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025AEB30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63B71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75FAB" w:rsidRPr="00875FAB">
        <w:rPr>
          <w:b/>
          <w:i/>
          <w:noProof/>
          <w:sz w:val="28"/>
        </w:rPr>
        <w:t>S5-237514</w:t>
      </w:r>
    </w:p>
    <w:p w14:paraId="4F69582A" w14:textId="77777777" w:rsidR="004855B2" w:rsidRDefault="004855B2" w:rsidP="004855B2">
      <w:pPr>
        <w:pStyle w:val="Header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043E7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28.5</w:t>
            </w:r>
            <w:r w:rsidR="00463B71">
              <w:rPr>
                <w:b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62C34" w:rsidR="001E41F3" w:rsidRPr="009067D5" w:rsidRDefault="00875FAB" w:rsidP="00875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3F8FF" w:rsidR="001E41F3" w:rsidRPr="009067D5" w:rsidRDefault="00EF6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662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4B31F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DA9">
              <w:rPr>
                <w:b/>
                <w:sz w:val="28"/>
              </w:rPr>
              <w:t>1</w:t>
            </w:r>
            <w:r w:rsidR="00D25ED6">
              <w:rPr>
                <w:b/>
                <w:sz w:val="28"/>
              </w:rPr>
              <w:t>6</w:t>
            </w:r>
            <w:r w:rsidRPr="00A61DA9">
              <w:rPr>
                <w:b/>
                <w:sz w:val="28"/>
              </w:rPr>
              <w:t>.</w:t>
            </w:r>
            <w:r w:rsidR="00D25ED6">
              <w:rPr>
                <w:b/>
                <w:sz w:val="28"/>
              </w:rPr>
              <w:t>0</w:t>
            </w:r>
            <w:r w:rsidRPr="00A61DA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FE6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1480A9" w:rsidR="00F25D98" w:rsidRDefault="00985A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E1C5D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t>Rel-1</w:t>
            </w:r>
            <w:r w:rsidR="00C157FA">
              <w:t>5</w:t>
            </w:r>
            <w:r w:rsidRPr="00463B71">
              <w:t xml:space="preserve"> CR 28.526 Fix incorrect version of ETSI GS NFV IFA013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913C8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61DA9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18A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C76B0">
              <w:t>11</w:t>
            </w:r>
            <w:r w:rsidR="00AE5DD8">
              <w:t>-</w:t>
            </w:r>
            <w:r w:rsidR="007C76B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A78A7" w:rsidR="001E41F3" w:rsidRDefault="00D25E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31A7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D25ED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86AD99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rPr>
                <w:noProof/>
              </w:rPr>
              <w:t xml:space="preserve">28.526 </w:t>
            </w:r>
            <w:r w:rsidR="003278BA">
              <w:rPr>
                <w:noProof/>
              </w:rPr>
              <w:t>clauses 4.4.5.7 and 4.4.5.8 refer</w:t>
            </w:r>
            <w:r w:rsidR="007C76B0">
              <w:rPr>
                <w:noProof/>
              </w:rPr>
              <w:t xml:space="preserve"> to operations in IFA013</w:t>
            </w:r>
            <w:r w:rsidRPr="00463B71">
              <w:rPr>
                <w:noProof/>
              </w:rPr>
              <w:t xml:space="preserve">. But the </w:t>
            </w:r>
            <w:r w:rsidR="003278BA">
              <w:rPr>
                <w:noProof/>
              </w:rPr>
              <w:t xml:space="preserve">necessary </w:t>
            </w:r>
            <w:r w:rsidRPr="00463B71">
              <w:rPr>
                <w:noProof/>
              </w:rPr>
              <w:t>operation</w:t>
            </w:r>
            <w:r w:rsidR="003278BA">
              <w:rPr>
                <w:noProof/>
              </w:rPr>
              <w:t xml:space="preserve"> parameters</w:t>
            </w:r>
            <w:r w:rsidRPr="00463B71">
              <w:rPr>
                <w:noProof/>
              </w:rPr>
              <w:t xml:space="preserve"> do not exist in IFA013v3.1.2. Therefore the reference to IFA013 needs to be updated to version</w:t>
            </w:r>
            <w:r w:rsidR="00C244F6">
              <w:rPr>
                <w:noProof/>
              </w:rPr>
              <w:t xml:space="preserve"> that includes the </w:t>
            </w:r>
            <w:r w:rsidR="003278BA">
              <w:rPr>
                <w:noProof/>
              </w:rPr>
              <w:t>values “</w:t>
            </w:r>
            <w:r w:rsidR="003278BA" w:rsidRPr="003278BA">
              <w:rPr>
                <w:noProof/>
              </w:rPr>
              <w:t>AssocVnfWithVnfProfile</w:t>
            </w:r>
            <w:r w:rsidR="003278BA">
              <w:rPr>
                <w:noProof/>
              </w:rPr>
              <w:t>” and “</w:t>
            </w:r>
            <w:r w:rsidR="003278BA" w:rsidRPr="003278BA">
              <w:rPr>
                <w:noProof/>
              </w:rPr>
              <w:t>AssocPnfWithPnfProfile</w:t>
            </w:r>
            <w:r w:rsidR="003278BA">
              <w:rPr>
                <w:noProof/>
              </w:rPr>
              <w:t xml:space="preserve">” for the </w:t>
            </w:r>
            <w:r w:rsidR="003278BA" w:rsidRPr="003278BA">
              <w:rPr>
                <w:noProof/>
              </w:rPr>
              <w:t>updateType</w:t>
            </w:r>
            <w:r w:rsidR="003278BA">
              <w:rPr>
                <w:noProof/>
              </w:rPr>
              <w:t xml:space="preserve"> parameter</w:t>
            </w:r>
            <w:r w:rsidR="009B52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577FE" w:rsidR="001E5E44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reference to IFA013</w:t>
            </w:r>
            <w:r w:rsidR="001E5E44" w:rsidRPr="009B52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14FFC" w:rsidR="001E41F3" w:rsidRDefault="007C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463B71">
              <w:rPr>
                <w:noProof/>
              </w:rPr>
              <w:t>rocedures</w:t>
            </w:r>
            <w:r>
              <w:rPr>
                <w:noProof/>
              </w:rPr>
              <w:t xml:space="preserve"> are incomplete because of missing details for the operations to be used</w:t>
            </w:r>
            <w:r w:rsidR="001E5E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A77A29" w:rsidR="001E41F3" w:rsidRDefault="00463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p w14:paraId="02602CDE" w14:textId="77777777" w:rsidR="007C76B0" w:rsidRPr="004D3578" w:rsidRDefault="007C76B0" w:rsidP="007C76B0">
      <w:pPr>
        <w:pStyle w:val="Heading1"/>
      </w:pPr>
      <w:bookmarkStart w:id="7" w:name="_Toc532316843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7"/>
    </w:p>
    <w:p w14:paraId="3EA5F95F" w14:textId="77777777" w:rsidR="007C76B0" w:rsidRPr="004D3578" w:rsidRDefault="007C76B0" w:rsidP="007C76B0">
      <w:r w:rsidRPr="004D3578">
        <w:t>The following documents contain provisions which, through reference in this text, constitute provisions of the present document.</w:t>
      </w:r>
    </w:p>
    <w:p w14:paraId="005C7840" w14:textId="77777777" w:rsidR="007C76B0" w:rsidRPr="004D3578" w:rsidRDefault="007C76B0" w:rsidP="007C76B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7DE558" w14:textId="77777777" w:rsidR="007C76B0" w:rsidRPr="004D3578" w:rsidRDefault="007C76B0" w:rsidP="007C76B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56D466B7" w14:textId="77777777" w:rsidR="007C76B0" w:rsidRPr="004D3578" w:rsidRDefault="007C76B0" w:rsidP="007C76B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756B8C" w14:textId="77777777" w:rsidR="007C76B0" w:rsidRPr="004D3578" w:rsidRDefault="007C76B0" w:rsidP="007C76B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CABB760" w14:textId="77777777" w:rsidR="007C76B0" w:rsidRPr="004D3578" w:rsidRDefault="007C76B0" w:rsidP="007C76B0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28</w:t>
      </w:r>
      <w:r w:rsidRPr="004D3578">
        <w:t>.</w:t>
      </w:r>
      <w:r>
        <w:t>500</w:t>
      </w:r>
      <w:r w:rsidRPr="004D3578">
        <w:t>: "</w:t>
      </w:r>
      <w:r w:rsidRPr="00EA5D27">
        <w:t>Management concept, architecture and requirements for mobile networks that includ</w:t>
      </w:r>
      <w:r>
        <w:t>e virtualized network functions</w:t>
      </w:r>
      <w:r w:rsidRPr="004D3578">
        <w:t>".</w:t>
      </w:r>
    </w:p>
    <w:p w14:paraId="32A6855D" w14:textId="77777777" w:rsidR="007C76B0" w:rsidRDefault="007C76B0" w:rsidP="007C76B0">
      <w:pPr>
        <w:pStyle w:val="EX"/>
      </w:pPr>
      <w:r w:rsidRPr="004D3578">
        <w:t>[3]</w:t>
      </w:r>
      <w:r w:rsidRPr="004D3578">
        <w:tab/>
        <w:t>3GPP T</w:t>
      </w:r>
      <w:r>
        <w:t>S</w:t>
      </w:r>
      <w:r w:rsidRPr="004D3578">
        <w:t> </w:t>
      </w:r>
      <w:r>
        <w:t>28</w:t>
      </w:r>
      <w:r w:rsidRPr="004D3578">
        <w:t>.</w:t>
      </w:r>
      <w:r>
        <w:t>525</w:t>
      </w:r>
      <w:r w:rsidRPr="004D3578">
        <w:t>: "</w:t>
      </w:r>
      <w:r w:rsidRPr="00BE6252">
        <w:t>Life Cycle Management (LCM) for mobile networks that include virtualized network functions; Requirements</w:t>
      </w:r>
      <w:r w:rsidRPr="004D3578">
        <w:t>".</w:t>
      </w:r>
    </w:p>
    <w:p w14:paraId="3957100F" w14:textId="77777777" w:rsidR="007C76B0" w:rsidRDefault="007C76B0" w:rsidP="007C76B0">
      <w:pPr>
        <w:pStyle w:val="EX"/>
        <w:rPr>
          <w:lang w:eastAsia="zh-CN"/>
        </w:rPr>
      </w:pPr>
      <w:r>
        <w:t>[4]</w:t>
      </w:r>
      <w:r>
        <w:tab/>
        <w:t xml:space="preserve">ETSI </w:t>
      </w:r>
      <w:r w:rsidRPr="00430636">
        <w:rPr>
          <w:lang w:val="en-US"/>
        </w:rPr>
        <w:t>GS NFV-IFA0</w:t>
      </w:r>
      <w:r>
        <w:rPr>
          <w:lang w:val="en-US"/>
        </w:rPr>
        <w:t>08</w:t>
      </w:r>
      <w:r w:rsidRPr="00430636">
        <w:rPr>
          <w:lang w:val="en-US"/>
        </w:rPr>
        <w:t xml:space="preserve"> V</w:t>
      </w:r>
      <w:r>
        <w:rPr>
          <w:lang w:val="en-US"/>
        </w:rPr>
        <w:t>2.1.1 (2016-10)</w:t>
      </w:r>
      <w:r w:rsidRPr="00430636">
        <w:rPr>
          <w:lang w:val="en-US"/>
        </w:rPr>
        <w:t xml:space="preserve"> </w:t>
      </w:r>
      <w:r w:rsidRPr="00E36A86">
        <w:rPr>
          <w:lang w:val="en-US"/>
        </w:rPr>
        <w:t>"</w:t>
      </w:r>
      <w:r w:rsidRPr="00430636">
        <w:rPr>
          <w:lang w:val="en-US"/>
        </w:rPr>
        <w:t xml:space="preserve">Network Function Virtualization (NFV); Management and Orchestration; </w:t>
      </w:r>
      <w:proofErr w:type="spellStart"/>
      <w:r>
        <w:t>Ve-Vnfm</w:t>
      </w:r>
      <w:proofErr w:type="spellEnd"/>
      <w:r w:rsidRPr="00430636">
        <w:rPr>
          <w:lang w:val="en-US"/>
        </w:rPr>
        <w:t xml:space="preserve"> Reference Point - Interface and Information Model Specification</w:t>
      </w:r>
      <w:r w:rsidRPr="00E36A86">
        <w:rPr>
          <w:lang w:val="en-US"/>
        </w:rPr>
        <w:t>"</w:t>
      </w:r>
      <w:r>
        <w:rPr>
          <w:lang w:eastAsia="zh-CN"/>
        </w:rPr>
        <w:t>.</w:t>
      </w:r>
    </w:p>
    <w:p w14:paraId="5C0FF008" w14:textId="77777777" w:rsidR="007C76B0" w:rsidRDefault="007C76B0" w:rsidP="007C76B0">
      <w:pPr>
        <w:pStyle w:val="EX"/>
        <w:rPr>
          <w:lang w:val="en-US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t xml:space="preserve">ETSI </w:t>
      </w:r>
      <w:r w:rsidRPr="00430636">
        <w:rPr>
          <w:lang w:val="en-US"/>
        </w:rPr>
        <w:t xml:space="preserve">GS NFV-IFA013 </w:t>
      </w:r>
      <w:del w:id="8" w:author="Huawei" w:date="2023-10-19T11:18:00Z">
        <w:r w:rsidRPr="00C16C60" w:rsidDel="00661127">
          <w:rPr>
            <w:lang w:val="en-US"/>
          </w:rPr>
          <w:delText xml:space="preserve"> </w:delText>
        </w:r>
        <w:r w:rsidRPr="00430636" w:rsidDel="00661127">
          <w:rPr>
            <w:lang w:val="en-US"/>
          </w:rPr>
          <w:delText>V</w:delText>
        </w:r>
        <w:r w:rsidDel="00661127">
          <w:rPr>
            <w:lang w:val="en-US"/>
          </w:rPr>
          <w:delText>3.1.2 (2018-08)</w:delText>
        </w:r>
      </w:del>
      <w:ins w:id="9" w:author="Huawei" w:date="2023-10-19T11:18:00Z">
        <w:r>
          <w:rPr>
            <w:lang w:val="en-US"/>
          </w:rPr>
          <w:t>V3.7.1 (2022-11)</w:t>
        </w:r>
      </w:ins>
      <w:r w:rsidRPr="00430636">
        <w:rPr>
          <w:lang w:val="en-US"/>
        </w:rPr>
        <w:t xml:space="preserve"> </w:t>
      </w:r>
      <w:r w:rsidRPr="00E36A86">
        <w:rPr>
          <w:lang w:val="en-US"/>
        </w:rPr>
        <w:t>"</w:t>
      </w:r>
      <w:r w:rsidRPr="00430636">
        <w:rPr>
          <w:lang w:val="en-US"/>
        </w:rPr>
        <w:t>Network Function Virtualization (NFV)</w:t>
      </w:r>
      <w:ins w:id="10" w:author="Huawei" w:date="2023-10-19T11:19:00Z">
        <w:r>
          <w:rPr>
            <w:lang w:val="en-US"/>
          </w:rPr>
          <w:t xml:space="preserve"> Release 3</w:t>
        </w:r>
      </w:ins>
      <w:r w:rsidRPr="00430636">
        <w:rPr>
          <w:lang w:val="en-US"/>
        </w:rPr>
        <w:t xml:space="preserve">; Management and Orchestration; </w:t>
      </w:r>
      <w:proofErr w:type="spellStart"/>
      <w:r w:rsidRPr="00430636">
        <w:rPr>
          <w:lang w:val="en-US"/>
        </w:rPr>
        <w:t>Os</w:t>
      </w:r>
      <w:proofErr w:type="spellEnd"/>
      <w:r w:rsidRPr="00430636">
        <w:rPr>
          <w:lang w:val="en-US"/>
        </w:rPr>
        <w:t>-Ma-</w:t>
      </w:r>
      <w:proofErr w:type="spellStart"/>
      <w:r w:rsidRPr="00430636">
        <w:rPr>
          <w:lang w:val="en-US"/>
        </w:rPr>
        <w:t>nfvo</w:t>
      </w:r>
      <w:proofErr w:type="spellEnd"/>
      <w:r w:rsidRPr="00430636">
        <w:rPr>
          <w:lang w:val="en-US"/>
        </w:rPr>
        <w:t xml:space="preserve"> Reference Point - Interface and Information Model Specification</w:t>
      </w:r>
      <w:r w:rsidRPr="00E36A86">
        <w:rPr>
          <w:lang w:val="en-US"/>
        </w:rPr>
        <w:t>"</w:t>
      </w:r>
      <w:r>
        <w:rPr>
          <w:lang w:val="en-US"/>
        </w:rPr>
        <w:t>.</w:t>
      </w:r>
    </w:p>
    <w:p w14:paraId="6A7841EA" w14:textId="77777777" w:rsidR="007C76B0" w:rsidRDefault="007C76B0" w:rsidP="007C76B0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3GPP TS 32.508: "</w:t>
      </w:r>
      <w:r w:rsidRPr="00374D45">
        <w:rPr>
          <w:lang w:val="en-US"/>
        </w:rPr>
        <w:t xml:space="preserve">Telecommunication management; Procedure flows for multi-vendor plug-and-play </w:t>
      </w:r>
      <w:proofErr w:type="spellStart"/>
      <w:r w:rsidRPr="00374D45">
        <w:rPr>
          <w:lang w:val="en-US"/>
        </w:rPr>
        <w:t>eNode</w:t>
      </w:r>
      <w:proofErr w:type="spellEnd"/>
      <w:r w:rsidRPr="00374D45">
        <w:rPr>
          <w:lang w:val="en-US"/>
        </w:rPr>
        <w:t xml:space="preserve"> B connection to the network</w:t>
      </w:r>
      <w:r>
        <w:rPr>
          <w:lang w:val="en-US"/>
        </w:rPr>
        <w:t>".</w:t>
      </w:r>
    </w:p>
    <w:p w14:paraId="22859423" w14:textId="77777777" w:rsidR="007C76B0" w:rsidRDefault="007C76B0" w:rsidP="007C76B0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 TS 32.532: "Telecommunication management; Software management (</w:t>
      </w:r>
      <w:proofErr w:type="spellStart"/>
      <w:r>
        <w:rPr>
          <w:lang w:val="en-US"/>
        </w:rPr>
        <w:t>SwM</w:t>
      </w:r>
      <w:proofErr w:type="spellEnd"/>
      <w:r>
        <w:rPr>
          <w:lang w:val="en-US"/>
        </w:rPr>
        <w:t>); Integration Reference Point (IRP); Information Service (IS)".</w:t>
      </w:r>
    </w:p>
    <w:p w14:paraId="7990CC4B" w14:textId="77777777" w:rsidR="007C76B0" w:rsidRPr="004D3578" w:rsidRDefault="007C76B0" w:rsidP="007C76B0">
      <w:pPr>
        <w:pStyle w:val="EX"/>
      </w:pPr>
      <w:r>
        <w:t>[8</w:t>
      </w:r>
      <w:r w:rsidRPr="00652D38">
        <w:t>]</w:t>
      </w:r>
      <w:r w:rsidRPr="00652D38">
        <w:tab/>
      </w:r>
      <w:r>
        <w:t xml:space="preserve">ETSI </w:t>
      </w:r>
      <w:r w:rsidRPr="00652D38">
        <w:t>GS NFV-IFA011 V2.1.1 (2016-10) "Network Function Virtualization (NFV); Management and Orchestration; VNF Packaging Specification".</w:t>
      </w:r>
    </w:p>
    <w:bookmarkEnd w:id="6"/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Toc462827461"/>
            <w:bookmarkStart w:id="1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"/>
      <w:bookmarkEnd w:id="12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1146C" w14:textId="77777777" w:rsidR="00DF7B2C" w:rsidRDefault="00DF7B2C">
      <w:r>
        <w:separator/>
      </w:r>
    </w:p>
  </w:endnote>
  <w:endnote w:type="continuationSeparator" w:id="0">
    <w:p w14:paraId="344D7928" w14:textId="77777777" w:rsidR="00DF7B2C" w:rsidRDefault="00DF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03443" w14:textId="77777777" w:rsidR="00DF7B2C" w:rsidRDefault="00DF7B2C">
      <w:r>
        <w:separator/>
      </w:r>
    </w:p>
  </w:footnote>
  <w:footnote w:type="continuationSeparator" w:id="0">
    <w:p w14:paraId="1F1D0741" w14:textId="77777777" w:rsidR="00DF7B2C" w:rsidRDefault="00DF7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284B"/>
    <w:rsid w:val="000A6394"/>
    <w:rsid w:val="000B7FED"/>
    <w:rsid w:val="000C038A"/>
    <w:rsid w:val="000C6598"/>
    <w:rsid w:val="000D44B3"/>
    <w:rsid w:val="000E014D"/>
    <w:rsid w:val="000E2A0B"/>
    <w:rsid w:val="00145D43"/>
    <w:rsid w:val="00156BDA"/>
    <w:rsid w:val="00192C46"/>
    <w:rsid w:val="001A08B3"/>
    <w:rsid w:val="001A7B60"/>
    <w:rsid w:val="001B52F0"/>
    <w:rsid w:val="001B7A65"/>
    <w:rsid w:val="001E293E"/>
    <w:rsid w:val="001E41F3"/>
    <w:rsid w:val="001E5E44"/>
    <w:rsid w:val="001F16B8"/>
    <w:rsid w:val="0026004D"/>
    <w:rsid w:val="002640DD"/>
    <w:rsid w:val="00275D12"/>
    <w:rsid w:val="00284FEB"/>
    <w:rsid w:val="002860C4"/>
    <w:rsid w:val="002B5741"/>
    <w:rsid w:val="002B7CDB"/>
    <w:rsid w:val="002E472E"/>
    <w:rsid w:val="002F5BEA"/>
    <w:rsid w:val="00305409"/>
    <w:rsid w:val="003278BA"/>
    <w:rsid w:val="0034108E"/>
    <w:rsid w:val="003609EF"/>
    <w:rsid w:val="0036231A"/>
    <w:rsid w:val="00374DD4"/>
    <w:rsid w:val="003A49CB"/>
    <w:rsid w:val="003E1A36"/>
    <w:rsid w:val="00410371"/>
    <w:rsid w:val="004242F1"/>
    <w:rsid w:val="00463B71"/>
    <w:rsid w:val="004855B2"/>
    <w:rsid w:val="004A52C6"/>
    <w:rsid w:val="004B48AD"/>
    <w:rsid w:val="004B75B7"/>
    <w:rsid w:val="004D1D31"/>
    <w:rsid w:val="005009D9"/>
    <w:rsid w:val="0051580D"/>
    <w:rsid w:val="00547111"/>
    <w:rsid w:val="00552668"/>
    <w:rsid w:val="005658F2"/>
    <w:rsid w:val="00592D74"/>
    <w:rsid w:val="005B315E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A7AE6"/>
    <w:rsid w:val="006B46FB"/>
    <w:rsid w:val="006E21FB"/>
    <w:rsid w:val="00734F4E"/>
    <w:rsid w:val="00785599"/>
    <w:rsid w:val="00792342"/>
    <w:rsid w:val="007977A8"/>
    <w:rsid w:val="007B512A"/>
    <w:rsid w:val="007C2097"/>
    <w:rsid w:val="007C76B0"/>
    <w:rsid w:val="007D6A07"/>
    <w:rsid w:val="007E04C1"/>
    <w:rsid w:val="007F7259"/>
    <w:rsid w:val="008040A8"/>
    <w:rsid w:val="008279FA"/>
    <w:rsid w:val="00856802"/>
    <w:rsid w:val="008626E7"/>
    <w:rsid w:val="00870EE7"/>
    <w:rsid w:val="00875FAB"/>
    <w:rsid w:val="00880A55"/>
    <w:rsid w:val="008863B9"/>
    <w:rsid w:val="00890ED8"/>
    <w:rsid w:val="008A45A6"/>
    <w:rsid w:val="008B7764"/>
    <w:rsid w:val="008D0509"/>
    <w:rsid w:val="008D39FE"/>
    <w:rsid w:val="008F3789"/>
    <w:rsid w:val="008F686C"/>
    <w:rsid w:val="009067D5"/>
    <w:rsid w:val="009148DE"/>
    <w:rsid w:val="00941E30"/>
    <w:rsid w:val="009777D9"/>
    <w:rsid w:val="00985AD0"/>
    <w:rsid w:val="00991B88"/>
    <w:rsid w:val="009A5753"/>
    <w:rsid w:val="009A579D"/>
    <w:rsid w:val="009B525F"/>
    <w:rsid w:val="009E3297"/>
    <w:rsid w:val="009E60EB"/>
    <w:rsid w:val="009F734F"/>
    <w:rsid w:val="00A1069F"/>
    <w:rsid w:val="00A246B6"/>
    <w:rsid w:val="00A47E70"/>
    <w:rsid w:val="00A50CF0"/>
    <w:rsid w:val="00A61DA9"/>
    <w:rsid w:val="00A7671C"/>
    <w:rsid w:val="00AA2CBC"/>
    <w:rsid w:val="00AC5820"/>
    <w:rsid w:val="00AD1CD8"/>
    <w:rsid w:val="00AE5DD8"/>
    <w:rsid w:val="00AE6C05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57FA"/>
    <w:rsid w:val="00C244F6"/>
    <w:rsid w:val="00C46EE3"/>
    <w:rsid w:val="00C61A91"/>
    <w:rsid w:val="00C66BA2"/>
    <w:rsid w:val="00C80A49"/>
    <w:rsid w:val="00C95985"/>
    <w:rsid w:val="00CC5026"/>
    <w:rsid w:val="00CC68D0"/>
    <w:rsid w:val="00CF5C18"/>
    <w:rsid w:val="00D03F9A"/>
    <w:rsid w:val="00D06D51"/>
    <w:rsid w:val="00D24991"/>
    <w:rsid w:val="00D25ED6"/>
    <w:rsid w:val="00D50255"/>
    <w:rsid w:val="00D66520"/>
    <w:rsid w:val="00DE34CF"/>
    <w:rsid w:val="00DF7B2C"/>
    <w:rsid w:val="00E054E2"/>
    <w:rsid w:val="00E13F3D"/>
    <w:rsid w:val="00E34898"/>
    <w:rsid w:val="00E8618B"/>
    <w:rsid w:val="00EB09B7"/>
    <w:rsid w:val="00EE7D7C"/>
    <w:rsid w:val="00EF6624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7C76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43BBC-2A7B-4B1C-8084-1E3A0BD94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2023-11-02T14:04:00Z</dcterms:created>
  <dcterms:modified xsi:type="dcterms:W3CDTF">2023-11-02T14:04:00Z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